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6805B44D" w:rsidR="00AE1B3E" w:rsidRPr="00F25496" w:rsidRDefault="001922D4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</w:t>
      </w:r>
      <w:r w:rsidR="0004362E">
        <w:rPr>
          <w:b/>
          <w:noProof/>
          <w:sz w:val="24"/>
        </w:rPr>
        <w:t xml:space="preserve"> WG</w:t>
      </w:r>
      <w:r w:rsidR="005B4C4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5B4C43">
        <w:rPr>
          <w:b/>
          <w:noProof/>
          <w:sz w:val="24"/>
        </w:rPr>
        <w:t>96e</w:t>
      </w:r>
      <w:r w:rsidR="00AE1B3E" w:rsidRPr="00F25496">
        <w:rPr>
          <w:b/>
          <w:i/>
          <w:noProof/>
          <w:sz w:val="28"/>
        </w:rPr>
        <w:tab/>
      </w:r>
      <w:r w:rsidR="00F9662E" w:rsidRPr="00F9662E">
        <w:rPr>
          <w:b/>
          <w:iCs/>
          <w:noProof/>
          <w:sz w:val="24"/>
          <w:szCs w:val="18"/>
        </w:rPr>
        <w:t>S1-214066</w:t>
      </w:r>
      <w:ins w:id="0" w:author="Qualcomm1" w:date="2021-11-16T20:56:00Z">
        <w:r w:rsidR="00252777">
          <w:rPr>
            <w:b/>
            <w:iCs/>
            <w:noProof/>
            <w:sz w:val="24"/>
            <w:szCs w:val="18"/>
          </w:rPr>
          <w:t>r1</w:t>
        </w:r>
      </w:ins>
    </w:p>
    <w:p w14:paraId="35F0D332" w14:textId="1533A15D" w:rsidR="00B97703" w:rsidRPr="001922D4" w:rsidRDefault="001922D4">
      <w:pPr>
        <w:rPr>
          <w:rFonts w:ascii="Arial" w:hAnsi="Arial" w:cs="Arial"/>
        </w:rPr>
      </w:pPr>
      <w:r w:rsidRPr="002E2195">
        <w:rPr>
          <w:rFonts w:ascii="Arial" w:hAnsi="Arial" w:cs="Arial"/>
          <w:b/>
          <w:noProof/>
          <w:sz w:val="24"/>
        </w:rPr>
        <w:t xml:space="preserve">e-meeting, </w:t>
      </w:r>
      <w:r w:rsidR="002C32A5">
        <w:rPr>
          <w:rFonts w:ascii="Arial" w:hAnsi="Arial" w:cs="Arial"/>
          <w:b/>
          <w:noProof/>
          <w:sz w:val="24"/>
        </w:rPr>
        <w:t xml:space="preserve">8 – 18 </w:t>
      </w:r>
      <w:r w:rsidR="005B4C43">
        <w:rPr>
          <w:rFonts w:ascii="Arial" w:hAnsi="Arial" w:cs="Arial"/>
          <w:b/>
          <w:noProof/>
          <w:sz w:val="24"/>
        </w:rPr>
        <w:t>November</w:t>
      </w:r>
      <w:r w:rsidRPr="002E2195">
        <w:rPr>
          <w:rFonts w:ascii="Arial" w:hAnsi="Arial" w:cs="Arial"/>
          <w:b/>
          <w:noProof/>
          <w:sz w:val="24"/>
        </w:rPr>
        <w:t xml:space="preserve"> 2021</w:t>
      </w:r>
    </w:p>
    <w:p w14:paraId="72E2ED64" w14:textId="5D60A12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6D7FC4">
        <w:rPr>
          <w:rFonts w:ascii="Arial" w:hAnsi="Arial" w:cs="Arial"/>
          <w:b/>
        </w:rPr>
        <w:t>[</w:t>
      </w:r>
      <w:r w:rsidR="006D7FC4" w:rsidRPr="006D7FC4">
        <w:rPr>
          <w:rFonts w:ascii="Arial" w:hAnsi="Arial" w:cs="Arial"/>
          <w:b/>
          <w:highlight w:val="yellow"/>
        </w:rPr>
        <w:t>DRAFT</w:t>
      </w:r>
      <w:r w:rsidR="006D7FC4">
        <w:rPr>
          <w:rFonts w:ascii="Arial" w:hAnsi="Arial" w:cs="Arial"/>
          <w:b/>
        </w:rPr>
        <w:t xml:space="preserve">] </w:t>
      </w:r>
      <w:r w:rsidR="00801FD1" w:rsidRPr="00801FD1">
        <w:rPr>
          <w:rFonts w:ascii="Arial" w:hAnsi="Arial" w:cs="Arial"/>
          <w:b/>
        </w:rPr>
        <w:t xml:space="preserve">Reply to </w:t>
      </w:r>
      <w:r w:rsidR="00345EF9">
        <w:rPr>
          <w:rFonts w:ascii="Arial" w:hAnsi="Arial" w:cs="Arial"/>
          <w:b/>
        </w:rPr>
        <w:t xml:space="preserve">LS on </w:t>
      </w:r>
      <w:r w:rsidR="003A5766">
        <w:rPr>
          <w:rFonts w:ascii="Arial" w:hAnsi="Arial" w:cs="Arial"/>
          <w:b/>
        </w:rPr>
        <w:t xml:space="preserve">UE </w:t>
      </w:r>
      <w:r w:rsidR="003A5766" w:rsidRPr="003A5766">
        <w:rPr>
          <w:rFonts w:ascii="Arial" w:hAnsi="Arial" w:cs="Arial"/>
          <w:b/>
        </w:rPr>
        <w:t>PWS reception when using a PLMN subscription to access an SNPN</w:t>
      </w:r>
    </w:p>
    <w:p w14:paraId="06BA196E" w14:textId="75A48D6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="00FF7FCC" w:rsidRPr="00FF7FCC">
        <w:rPr>
          <w:rFonts w:ascii="Arial" w:hAnsi="Arial" w:cs="Arial"/>
          <w:b/>
          <w:bCs/>
        </w:rPr>
        <w:t>C1-214953</w:t>
      </w:r>
    </w:p>
    <w:p w14:paraId="2C6E4D6E" w14:textId="6136EC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8D5EF9">
        <w:rPr>
          <w:rFonts w:ascii="Arial" w:hAnsi="Arial" w:cs="Arial"/>
          <w:b/>
          <w:bCs/>
        </w:rPr>
        <w:t>Release 17</w:t>
      </w:r>
    </w:p>
    <w:bookmarkEnd w:id="3"/>
    <w:bookmarkEnd w:id="4"/>
    <w:bookmarkEnd w:id="5"/>
    <w:p w14:paraId="1E9D3ED8" w14:textId="6A9672E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proofErr w:type="spellStart"/>
      <w:r w:rsidR="001121A3">
        <w:rPr>
          <w:rFonts w:ascii="Arial" w:hAnsi="Arial" w:cs="Arial"/>
          <w:b/>
          <w:bCs/>
        </w:rPr>
        <w:t>eNPN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7B99856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6D7FC4">
        <w:rPr>
          <w:rFonts w:ascii="Arial" w:hAnsi="Arial" w:cs="Arial"/>
          <w:b/>
        </w:rPr>
        <w:t xml:space="preserve">Qualcomm </w:t>
      </w:r>
      <w:r w:rsidR="006D7FC4" w:rsidRPr="006D7FC4">
        <w:rPr>
          <w:rFonts w:ascii="Arial" w:hAnsi="Arial" w:cs="Arial"/>
          <w:b/>
          <w:highlight w:val="yellow"/>
        </w:rPr>
        <w:t>[</w:t>
      </w:r>
      <w:r w:rsidR="005B4C43" w:rsidRPr="006D7FC4">
        <w:rPr>
          <w:rFonts w:ascii="Arial" w:hAnsi="Arial" w:cs="Arial"/>
          <w:b/>
          <w:highlight w:val="yellow"/>
        </w:rPr>
        <w:t>SA1</w:t>
      </w:r>
      <w:r w:rsidR="006D7FC4" w:rsidRPr="006D7FC4">
        <w:rPr>
          <w:rFonts w:ascii="Arial" w:hAnsi="Arial" w:cs="Arial"/>
          <w:b/>
          <w:highlight w:val="yellow"/>
        </w:rPr>
        <w:t>]</w:t>
      </w:r>
      <w:r w:rsidR="008D5EF9">
        <w:rPr>
          <w:rFonts w:ascii="Arial" w:hAnsi="Arial" w:cs="Arial"/>
          <w:b/>
        </w:rPr>
        <w:t xml:space="preserve"> </w:t>
      </w:r>
    </w:p>
    <w:p w14:paraId="2548326B" w14:textId="458A06EE" w:rsidR="00B97703" w:rsidRPr="00F32DAB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 w:rsidRPr="00F32DAB">
        <w:rPr>
          <w:rFonts w:ascii="Arial" w:hAnsi="Arial" w:cs="Arial"/>
          <w:b/>
          <w:lang w:val="sv-SE"/>
        </w:rPr>
        <w:t>To:</w:t>
      </w:r>
      <w:r w:rsidRPr="00F32DAB">
        <w:rPr>
          <w:rFonts w:ascii="Arial" w:hAnsi="Arial" w:cs="Arial"/>
          <w:b/>
          <w:bCs/>
          <w:lang w:val="sv-SE"/>
        </w:rPr>
        <w:tab/>
      </w:r>
      <w:r w:rsidR="0004362E">
        <w:rPr>
          <w:rFonts w:ascii="Arial" w:hAnsi="Arial" w:cs="Arial"/>
          <w:b/>
          <w:bCs/>
          <w:lang w:val="sv-SE"/>
        </w:rPr>
        <w:t>CT1</w:t>
      </w:r>
    </w:p>
    <w:p w14:paraId="5DC2ED77" w14:textId="596E6274" w:rsidR="00B97703" w:rsidRPr="00F32DAB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6" w:name="OLE_LINK45"/>
      <w:bookmarkStart w:id="7" w:name="OLE_LINK46"/>
      <w:r w:rsidRPr="00F32DAB">
        <w:rPr>
          <w:rFonts w:ascii="Arial" w:hAnsi="Arial" w:cs="Arial"/>
          <w:b/>
          <w:lang w:val="sv-SE"/>
        </w:rPr>
        <w:t>Cc:</w:t>
      </w:r>
      <w:r w:rsidRPr="00F32DAB">
        <w:rPr>
          <w:rFonts w:ascii="Arial" w:hAnsi="Arial" w:cs="Arial"/>
          <w:b/>
          <w:bCs/>
          <w:lang w:val="sv-SE"/>
        </w:rPr>
        <w:tab/>
      </w:r>
      <w:r w:rsidR="003A5766">
        <w:rPr>
          <w:rFonts w:ascii="Arial" w:hAnsi="Arial" w:cs="Arial"/>
          <w:b/>
          <w:bCs/>
          <w:lang w:val="sv-SE"/>
        </w:rPr>
        <w:t>CT6</w:t>
      </w:r>
    </w:p>
    <w:bookmarkEnd w:id="6"/>
    <w:bookmarkEnd w:id="7"/>
    <w:p w14:paraId="1A1CC9B8" w14:textId="77777777" w:rsidR="00B97703" w:rsidRPr="00F32DAB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F9E069A" w14:textId="29A92551" w:rsidR="00B97703" w:rsidRDefault="00B97703" w:rsidP="005B4C4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04362E">
        <w:rPr>
          <w:rFonts w:ascii="Arial" w:hAnsi="Arial" w:cs="Arial"/>
          <w:b/>
          <w:bCs/>
        </w:rPr>
        <w:t>Francesco Pica</w:t>
      </w:r>
      <w:r w:rsidR="005B4C43">
        <w:rPr>
          <w:rFonts w:ascii="Arial" w:hAnsi="Arial" w:cs="Arial"/>
          <w:b/>
          <w:bCs/>
        </w:rPr>
        <w:t xml:space="preserve">      </w:t>
      </w:r>
      <w:r w:rsidR="0004362E">
        <w:rPr>
          <w:rFonts w:ascii="Arial" w:hAnsi="Arial" w:cs="Arial"/>
          <w:b/>
          <w:bCs/>
        </w:rPr>
        <w:br/>
      </w:r>
      <w:r w:rsidR="005B4C43">
        <w:rPr>
          <w:rFonts w:ascii="Arial" w:hAnsi="Arial" w:cs="Arial"/>
          <w:b/>
          <w:bCs/>
        </w:rPr>
        <w:t xml:space="preserve"> </w:t>
      </w:r>
      <w:r w:rsidR="0004362E">
        <w:rPr>
          <w:rFonts w:ascii="Arial" w:hAnsi="Arial" w:cs="Arial"/>
          <w:b/>
          <w:bCs/>
        </w:rPr>
        <w:t>fpica</w:t>
      </w:r>
      <w:r w:rsidR="005B4C43">
        <w:rPr>
          <w:rFonts w:ascii="Arial" w:hAnsi="Arial" w:cs="Arial"/>
          <w:b/>
          <w:bCs/>
        </w:rPr>
        <w:t>@</w:t>
      </w:r>
      <w:r w:rsidR="0004362E">
        <w:rPr>
          <w:rFonts w:ascii="Arial" w:hAnsi="Arial" w:cs="Arial"/>
          <w:b/>
          <w:bCs/>
        </w:rPr>
        <w:t>qti.qualcomm.com</w:t>
      </w:r>
    </w:p>
    <w:p w14:paraId="5C701869" w14:textId="426A5C4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2FD4CFBB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198423F" w14:textId="16FFBF27" w:rsidR="003A5766" w:rsidRPr="00252777" w:rsidRDefault="00695D24" w:rsidP="00695D24">
      <w:pPr>
        <w:rPr>
          <w:rFonts w:ascii="Times New Roman" w:hAnsi="Times New Roman" w:cs="Times New Roman"/>
        </w:rPr>
      </w:pPr>
      <w:r w:rsidRPr="00252777">
        <w:rPr>
          <w:rFonts w:ascii="Times New Roman" w:hAnsi="Times New Roman" w:cs="Times New Roman"/>
        </w:rPr>
        <w:t>SA</w:t>
      </w:r>
      <w:r w:rsidR="005B4C43" w:rsidRPr="00252777">
        <w:rPr>
          <w:rFonts w:ascii="Times New Roman" w:hAnsi="Times New Roman" w:cs="Times New Roman"/>
        </w:rPr>
        <w:t>1</w:t>
      </w:r>
      <w:r w:rsidRPr="00252777">
        <w:rPr>
          <w:rFonts w:ascii="Times New Roman" w:hAnsi="Times New Roman" w:cs="Times New Roman"/>
        </w:rPr>
        <w:t xml:space="preserve"> would like to thank</w:t>
      </w:r>
      <w:r w:rsidR="001922D4" w:rsidRPr="00252777">
        <w:rPr>
          <w:rFonts w:ascii="Times New Roman" w:hAnsi="Times New Roman" w:cs="Times New Roman"/>
        </w:rPr>
        <w:t xml:space="preserve"> </w:t>
      </w:r>
      <w:r w:rsidR="0004362E" w:rsidRPr="00252777">
        <w:rPr>
          <w:rFonts w:ascii="Times New Roman" w:hAnsi="Times New Roman" w:cs="Times New Roman"/>
        </w:rPr>
        <w:t>CT1</w:t>
      </w:r>
      <w:r w:rsidR="001922D4" w:rsidRPr="00252777">
        <w:rPr>
          <w:rFonts w:ascii="Times New Roman" w:hAnsi="Times New Roman" w:cs="Times New Roman"/>
        </w:rPr>
        <w:t xml:space="preserve"> for th</w:t>
      </w:r>
      <w:r w:rsidR="005B4C43" w:rsidRPr="00252777">
        <w:rPr>
          <w:rFonts w:ascii="Times New Roman" w:hAnsi="Times New Roman" w:cs="Times New Roman"/>
        </w:rPr>
        <w:t xml:space="preserve">eir LS on </w:t>
      </w:r>
      <w:r w:rsidR="00EF18D3" w:rsidRPr="00252777">
        <w:rPr>
          <w:rFonts w:ascii="Times New Roman" w:hAnsi="Times New Roman" w:cs="Times New Roman"/>
        </w:rPr>
        <w:t xml:space="preserve">UE configuration for warning messages reception when using a PLMN subscription to access an SNPN. </w:t>
      </w:r>
      <w:r w:rsidR="005B4C43" w:rsidRPr="00252777">
        <w:rPr>
          <w:rFonts w:ascii="Times New Roman" w:hAnsi="Times New Roman" w:cs="Times New Roman"/>
        </w:rPr>
        <w:t xml:space="preserve">In response to </w:t>
      </w:r>
      <w:r w:rsidR="0004362E" w:rsidRPr="00252777">
        <w:rPr>
          <w:rFonts w:ascii="Times New Roman" w:hAnsi="Times New Roman" w:cs="Times New Roman"/>
        </w:rPr>
        <w:t>CT1</w:t>
      </w:r>
      <w:r w:rsidR="00EF18D3" w:rsidRPr="00252777">
        <w:rPr>
          <w:rFonts w:ascii="Times New Roman" w:hAnsi="Times New Roman" w:cs="Times New Roman"/>
        </w:rPr>
        <w:t>’s</w:t>
      </w:r>
      <w:r w:rsidR="0004362E" w:rsidRPr="00252777">
        <w:rPr>
          <w:rFonts w:ascii="Times New Roman" w:hAnsi="Times New Roman" w:cs="Times New Roman"/>
        </w:rPr>
        <w:t xml:space="preserve"> question</w:t>
      </w:r>
      <w:r w:rsidR="003A5766" w:rsidRPr="00252777">
        <w:rPr>
          <w:rFonts w:ascii="Times New Roman" w:hAnsi="Times New Roman" w:cs="Times New Roman"/>
        </w:rPr>
        <w:t>:</w:t>
      </w:r>
    </w:p>
    <w:p w14:paraId="5E144D89" w14:textId="1EC92777" w:rsidR="003A5766" w:rsidRPr="00252777" w:rsidRDefault="0038138F" w:rsidP="0038138F">
      <w:pPr>
        <w:ind w:left="720"/>
        <w:rPr>
          <w:rFonts w:ascii="Times New Roman" w:hAnsi="Times New Roman" w:cs="Times New Roman"/>
          <w:i/>
          <w:iCs/>
        </w:rPr>
      </w:pPr>
      <w:r w:rsidRPr="00252777">
        <w:rPr>
          <w:rFonts w:ascii="Times New Roman" w:hAnsi="Times New Roman" w:cs="Times New Roman"/>
          <w:i/>
          <w:iCs/>
        </w:rPr>
        <w:t>Question: For the case when the UE is using a PLMN subscription to access an SNPN so a USIM is used, should the configuration for warning messages reception be stored in the ME, or should it be stored in the USIM?</w:t>
      </w:r>
    </w:p>
    <w:p w14:paraId="5D7F3904" w14:textId="28AD468B" w:rsidR="001F4774" w:rsidRPr="00252777" w:rsidRDefault="005B4C43" w:rsidP="00695D24">
      <w:pPr>
        <w:rPr>
          <w:rFonts w:ascii="Times New Roman" w:hAnsi="Times New Roman" w:cs="Times New Roman"/>
        </w:rPr>
      </w:pPr>
      <w:r w:rsidRPr="00252777">
        <w:rPr>
          <w:rFonts w:ascii="Times New Roman" w:hAnsi="Times New Roman" w:cs="Times New Roman"/>
        </w:rPr>
        <w:t xml:space="preserve">SA1 </w:t>
      </w:r>
      <w:r w:rsidR="0004362E" w:rsidRPr="00252777">
        <w:rPr>
          <w:rFonts w:ascii="Times New Roman" w:hAnsi="Times New Roman" w:cs="Times New Roman"/>
        </w:rPr>
        <w:t>answer</w:t>
      </w:r>
      <w:r w:rsidR="003A5766" w:rsidRPr="00252777">
        <w:rPr>
          <w:rFonts w:ascii="Times New Roman" w:hAnsi="Times New Roman" w:cs="Times New Roman"/>
        </w:rPr>
        <w:t xml:space="preserve"> is</w:t>
      </w:r>
      <w:r w:rsidR="00C56CAF" w:rsidRPr="00252777">
        <w:rPr>
          <w:rFonts w:ascii="Times New Roman" w:hAnsi="Times New Roman" w:cs="Times New Roman"/>
        </w:rPr>
        <w:t xml:space="preserve"> that i</w:t>
      </w:r>
      <w:r w:rsidR="00C56CAF" w:rsidRPr="00252777">
        <w:rPr>
          <w:rFonts w:ascii="Times New Roman" w:hAnsi="Times New Roman" w:cs="Times New Roman"/>
        </w:rPr>
        <w:t xml:space="preserve">t should be stored in the </w:t>
      </w:r>
      <w:ins w:id="8" w:author="Qualcomm1" w:date="2021-11-16T20:56:00Z">
        <w:r w:rsidR="00AD29EF" w:rsidRPr="00AD29EF">
          <w:rPr>
            <w:rFonts w:ascii="Times New Roman" w:hAnsi="Times New Roman" w:cs="Times New Roman"/>
            <w:highlight w:val="yellow"/>
          </w:rPr>
          <w:t>[</w:t>
        </w:r>
      </w:ins>
      <w:r w:rsidR="00C56CAF" w:rsidRPr="00AD29EF">
        <w:rPr>
          <w:rFonts w:ascii="Times New Roman" w:hAnsi="Times New Roman" w:cs="Times New Roman"/>
          <w:highlight w:val="yellow"/>
        </w:rPr>
        <w:t>ME</w:t>
      </w:r>
      <w:ins w:id="9" w:author="Qualcomm1" w:date="2021-11-16T20:56:00Z">
        <w:r w:rsidR="00AD29EF" w:rsidRPr="00AD29EF">
          <w:rPr>
            <w:rFonts w:ascii="Times New Roman" w:hAnsi="Times New Roman" w:cs="Times New Roman"/>
            <w:highlight w:val="yellow"/>
          </w:rPr>
          <w:t xml:space="preserve"> / USIM]</w:t>
        </w:r>
      </w:ins>
      <w:del w:id="10" w:author="Qualcomm1" w:date="2021-11-16T20:56:00Z">
        <w:r w:rsidR="00C56CAF" w:rsidRPr="00252777" w:rsidDel="00AD29EF">
          <w:rPr>
            <w:rFonts w:ascii="Times New Roman" w:hAnsi="Times New Roman" w:cs="Times New Roman"/>
          </w:rPr>
          <w:delText>; as such, the configuration may be used also with legacy USIM</w:delText>
        </w:r>
      </w:del>
      <w:r w:rsidR="00C56CAF" w:rsidRPr="00252777">
        <w:rPr>
          <w:rFonts w:ascii="Times New Roman" w:hAnsi="Times New Roman" w:cs="Times New Roma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60D8DA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4362E">
        <w:rPr>
          <w:rFonts w:ascii="Arial" w:hAnsi="Arial" w:cs="Arial"/>
          <w:b/>
        </w:rPr>
        <w:t>CT1</w:t>
      </w:r>
      <w:r w:rsidR="001549A7">
        <w:rPr>
          <w:rFonts w:ascii="Arial" w:hAnsi="Arial" w:cs="Arial"/>
          <w:b/>
        </w:rPr>
        <w:t>:</w:t>
      </w:r>
    </w:p>
    <w:p w14:paraId="066613F7" w14:textId="69346CD8" w:rsidR="00B97703" w:rsidRPr="0004362E" w:rsidRDefault="00B97703" w:rsidP="0004362E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B5425C">
        <w:rPr>
          <w:rFonts w:ascii="Arial" w:hAnsi="Arial" w:cs="Arial"/>
          <w:b/>
        </w:rPr>
        <w:tab/>
      </w:r>
      <w:r w:rsidR="00AD3AFB" w:rsidRPr="00C56CAF">
        <w:rPr>
          <w:rFonts w:ascii="Times New Roman" w:hAnsi="Times New Roman" w:cs="Times New Roman"/>
          <w:bCs/>
        </w:rPr>
        <w:t>SA</w:t>
      </w:r>
      <w:r w:rsidR="005B4C43" w:rsidRPr="00C56CAF">
        <w:rPr>
          <w:rFonts w:ascii="Times New Roman" w:hAnsi="Times New Roman" w:cs="Times New Roman"/>
          <w:bCs/>
        </w:rPr>
        <w:t xml:space="preserve">1 requests </w:t>
      </w:r>
      <w:r w:rsidR="0004362E" w:rsidRPr="00C56CAF">
        <w:rPr>
          <w:rFonts w:ascii="Times New Roman" w:hAnsi="Times New Roman" w:cs="Times New Roman"/>
          <w:bCs/>
        </w:rPr>
        <w:t>CT1</w:t>
      </w:r>
      <w:r w:rsidR="005B4C43" w:rsidRPr="00C56CAF">
        <w:rPr>
          <w:rFonts w:ascii="Times New Roman" w:hAnsi="Times New Roman" w:cs="Times New Roman"/>
          <w:bCs/>
        </w:rPr>
        <w:t xml:space="preserve"> to take th</w:t>
      </w:r>
      <w:r w:rsidR="0004362E" w:rsidRPr="00C56CAF">
        <w:rPr>
          <w:rFonts w:ascii="Times New Roman" w:hAnsi="Times New Roman" w:cs="Times New Roman"/>
          <w:bCs/>
        </w:rPr>
        <w:t xml:space="preserve">e above </w:t>
      </w:r>
      <w:r w:rsidR="005B4C43" w:rsidRPr="00C56CAF">
        <w:rPr>
          <w:rFonts w:ascii="Times New Roman" w:hAnsi="Times New Roman" w:cs="Times New Roman"/>
          <w:bCs/>
        </w:rPr>
        <w:t>into account</w:t>
      </w:r>
      <w:r w:rsidR="005B4C43" w:rsidRPr="0004362E">
        <w:rPr>
          <w:rFonts w:ascii="Arial" w:hAnsi="Arial" w:cs="Arial"/>
          <w:bCs/>
        </w:rPr>
        <w:t>.</w:t>
      </w:r>
    </w:p>
    <w:p w14:paraId="3022D9B5" w14:textId="77777777" w:rsidR="005B4C43" w:rsidRDefault="005B4C43" w:rsidP="00D805CB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  <w:bookmarkStart w:id="11" w:name="OLE_LINK53"/>
      <w:bookmarkStart w:id="12" w:name="OLE_LINK54"/>
    </w:p>
    <w:p w14:paraId="55C89436" w14:textId="77777777" w:rsidR="002C32A5" w:rsidRPr="001C5CF7" w:rsidRDefault="002C32A5" w:rsidP="002C32A5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Pr="001C5CF7">
        <w:rPr>
          <w:szCs w:val="36"/>
        </w:rPr>
        <w:tab/>
        <w:t xml:space="preserve">Dates of next </w:t>
      </w:r>
      <w:r w:rsidRPr="001C5CF7">
        <w:rPr>
          <w:rFonts w:cs="Arial"/>
          <w:bCs/>
          <w:szCs w:val="36"/>
        </w:rPr>
        <w:t xml:space="preserve">TSG </w:t>
      </w:r>
      <w:r w:rsidRPr="001C5CF7">
        <w:rPr>
          <w:rFonts w:cs="Arial"/>
          <w:szCs w:val="36"/>
        </w:rPr>
        <w:t>SA</w:t>
      </w:r>
      <w:r w:rsidRPr="001C5CF7">
        <w:rPr>
          <w:rFonts w:cs="Arial"/>
          <w:bCs/>
          <w:szCs w:val="36"/>
        </w:rPr>
        <w:t xml:space="preserve"> WG 1</w:t>
      </w:r>
      <w:r w:rsidRPr="001C5CF7">
        <w:rPr>
          <w:szCs w:val="36"/>
        </w:rPr>
        <w:t xml:space="preserve"> meetings</w:t>
      </w:r>
    </w:p>
    <w:p w14:paraId="0AEABCCE" w14:textId="77777777" w:rsidR="002C32A5" w:rsidRPr="002C32A5" w:rsidRDefault="002C32A5" w:rsidP="002C32A5">
      <w:pPr>
        <w:rPr>
          <w:rFonts w:ascii="Times New Roman" w:hAnsi="Times New Roman" w:cs="Times New Roman"/>
          <w:sz w:val="20"/>
          <w:szCs w:val="20"/>
          <w:lang w:val="de-DE"/>
        </w:rPr>
      </w:pPr>
      <w:bookmarkStart w:id="13" w:name="OLE_LINK55"/>
      <w:bookmarkStart w:id="14" w:name="OLE_LINK56"/>
      <w:r w:rsidRPr="002C32A5">
        <w:rPr>
          <w:rFonts w:ascii="Times New Roman" w:hAnsi="Times New Roman" w:cs="Times New Roman"/>
          <w:sz w:val="20"/>
          <w:szCs w:val="20"/>
          <w:lang w:val="de-DE"/>
        </w:rPr>
        <w:t>SA1#97e</w:t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</w:r>
      <w:bookmarkEnd w:id="13"/>
      <w:bookmarkEnd w:id="14"/>
      <w:r w:rsidRPr="002C32A5">
        <w:rPr>
          <w:rFonts w:ascii="Times New Roman" w:hAnsi="Times New Roman" w:cs="Times New Roman"/>
          <w:sz w:val="20"/>
          <w:szCs w:val="20"/>
          <w:lang w:val="de-DE"/>
        </w:rPr>
        <w:t>14-24 Feb 2022</w:t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  <w:t>Electronic Meeting</w:t>
      </w:r>
    </w:p>
    <w:p w14:paraId="6A59CE80" w14:textId="3AB9B261" w:rsidR="002C32A5" w:rsidRPr="002C32A5" w:rsidRDefault="002C32A5" w:rsidP="002C32A5">
      <w:pPr>
        <w:rPr>
          <w:rFonts w:ascii="Times New Roman" w:hAnsi="Times New Roman" w:cs="Times New Roman"/>
          <w:sz w:val="20"/>
          <w:szCs w:val="20"/>
        </w:rPr>
      </w:pPr>
      <w:r w:rsidRPr="002C32A5">
        <w:rPr>
          <w:rFonts w:ascii="Times New Roman" w:hAnsi="Times New Roman" w:cs="Times New Roman"/>
          <w:sz w:val="20"/>
          <w:szCs w:val="20"/>
        </w:rPr>
        <w:t>SA1#98</w:t>
      </w:r>
      <w:r w:rsidRPr="002C32A5">
        <w:rPr>
          <w:rFonts w:ascii="Times New Roman" w:hAnsi="Times New Roman" w:cs="Times New Roman"/>
          <w:sz w:val="20"/>
          <w:szCs w:val="20"/>
        </w:rPr>
        <w:tab/>
      </w:r>
      <w:r w:rsidR="0004362E">
        <w:rPr>
          <w:rFonts w:ascii="Times New Roman" w:hAnsi="Times New Roman" w:cs="Times New Roman"/>
          <w:sz w:val="20"/>
          <w:szCs w:val="20"/>
        </w:rPr>
        <w:tab/>
      </w:r>
      <w:r w:rsidRPr="002C32A5">
        <w:rPr>
          <w:rFonts w:ascii="Times New Roman" w:hAnsi="Times New Roman" w:cs="Times New Roman"/>
          <w:sz w:val="20"/>
          <w:szCs w:val="20"/>
        </w:rPr>
        <w:t>09-13 May 2022</w:t>
      </w:r>
      <w:r w:rsidRPr="002C32A5">
        <w:rPr>
          <w:rFonts w:ascii="Times New Roman" w:hAnsi="Times New Roman" w:cs="Times New Roman"/>
          <w:sz w:val="20"/>
          <w:szCs w:val="20"/>
        </w:rPr>
        <w:tab/>
      </w:r>
      <w:r w:rsidRPr="002C32A5">
        <w:rPr>
          <w:rFonts w:ascii="Times New Roman" w:hAnsi="Times New Roman" w:cs="Times New Roman"/>
          <w:sz w:val="20"/>
          <w:szCs w:val="20"/>
        </w:rPr>
        <w:tab/>
      </w:r>
      <w:r w:rsidR="0004362E">
        <w:rPr>
          <w:rFonts w:ascii="Times New Roman" w:hAnsi="Times New Roman" w:cs="Times New Roman"/>
          <w:sz w:val="20"/>
          <w:szCs w:val="20"/>
        </w:rPr>
        <w:tab/>
      </w:r>
      <w:r w:rsidRPr="002C32A5">
        <w:rPr>
          <w:rFonts w:ascii="Times New Roman" w:hAnsi="Times New Roman" w:cs="Times New Roman"/>
          <w:sz w:val="20"/>
          <w:szCs w:val="20"/>
        </w:rPr>
        <w:t>Asia</w:t>
      </w:r>
      <w:r w:rsidR="0004362E">
        <w:rPr>
          <w:rFonts w:ascii="Times New Roman" w:hAnsi="Times New Roman" w:cs="Times New Roman"/>
          <w:sz w:val="20"/>
          <w:szCs w:val="20"/>
        </w:rPr>
        <w:t xml:space="preserve">, </w:t>
      </w:r>
      <w:r w:rsidRPr="002C32A5">
        <w:rPr>
          <w:rFonts w:ascii="Times New Roman" w:hAnsi="Times New Roman" w:cs="Times New Roman"/>
          <w:sz w:val="20"/>
          <w:szCs w:val="20"/>
        </w:rPr>
        <w:t>or Electronic Meeting</w:t>
      </w:r>
    </w:p>
    <w:bookmarkEnd w:id="11"/>
    <w:bookmarkEnd w:id="12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FD26A" w14:textId="77777777" w:rsidR="005E1214" w:rsidRDefault="005E1214">
      <w:r>
        <w:separator/>
      </w:r>
    </w:p>
  </w:endnote>
  <w:endnote w:type="continuationSeparator" w:id="0">
    <w:p w14:paraId="5A0D33B1" w14:textId="77777777" w:rsidR="005E1214" w:rsidRDefault="005E1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5F6F4" w14:textId="77777777" w:rsidR="005E1214" w:rsidRDefault="005E1214">
      <w:r>
        <w:separator/>
      </w:r>
    </w:p>
  </w:footnote>
  <w:footnote w:type="continuationSeparator" w:id="0">
    <w:p w14:paraId="731745A3" w14:textId="77777777" w:rsidR="005E1214" w:rsidRDefault="005E12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oNotDisplayPageBoundaries/>
  <w:bordersDoNotSurroundHeader/>
  <w:bordersDoNotSurroundFooter/>
  <w:hideSpellingErrors/>
  <w:hideGrammaticalErrors/>
  <w:proofState w:spelling="clean" w:grammar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362E"/>
    <w:rsid w:val="000472F2"/>
    <w:rsid w:val="00052CF8"/>
    <w:rsid w:val="000747F0"/>
    <w:rsid w:val="000950CF"/>
    <w:rsid w:val="000A4562"/>
    <w:rsid w:val="000E611E"/>
    <w:rsid w:val="000F6242"/>
    <w:rsid w:val="001121A3"/>
    <w:rsid w:val="001213EC"/>
    <w:rsid w:val="001549A7"/>
    <w:rsid w:val="001922D4"/>
    <w:rsid w:val="001F35FD"/>
    <w:rsid w:val="001F4774"/>
    <w:rsid w:val="0021449D"/>
    <w:rsid w:val="00226381"/>
    <w:rsid w:val="00250C99"/>
    <w:rsid w:val="00252777"/>
    <w:rsid w:val="0026699E"/>
    <w:rsid w:val="002869FE"/>
    <w:rsid w:val="0029401D"/>
    <w:rsid w:val="002A7E4C"/>
    <w:rsid w:val="002C32A5"/>
    <w:rsid w:val="002C6AB0"/>
    <w:rsid w:val="002E2195"/>
    <w:rsid w:val="002E4860"/>
    <w:rsid w:val="002E53CD"/>
    <w:rsid w:val="002F1940"/>
    <w:rsid w:val="00345EF9"/>
    <w:rsid w:val="003778C9"/>
    <w:rsid w:val="0038138F"/>
    <w:rsid w:val="00383545"/>
    <w:rsid w:val="003A5766"/>
    <w:rsid w:val="003C2607"/>
    <w:rsid w:val="0042271A"/>
    <w:rsid w:val="00433500"/>
    <w:rsid w:val="004335E6"/>
    <w:rsid w:val="00433F71"/>
    <w:rsid w:val="00440D43"/>
    <w:rsid w:val="00441292"/>
    <w:rsid w:val="004412BD"/>
    <w:rsid w:val="004648AC"/>
    <w:rsid w:val="00481CC6"/>
    <w:rsid w:val="00484876"/>
    <w:rsid w:val="004B54BD"/>
    <w:rsid w:val="004E3939"/>
    <w:rsid w:val="004E75A5"/>
    <w:rsid w:val="00520713"/>
    <w:rsid w:val="00566A67"/>
    <w:rsid w:val="005B4C43"/>
    <w:rsid w:val="005E1214"/>
    <w:rsid w:val="006052AD"/>
    <w:rsid w:val="006666CE"/>
    <w:rsid w:val="00695D24"/>
    <w:rsid w:val="006C4DC2"/>
    <w:rsid w:val="006D7FC4"/>
    <w:rsid w:val="006E2447"/>
    <w:rsid w:val="006F1EAD"/>
    <w:rsid w:val="007112CB"/>
    <w:rsid w:val="0073766B"/>
    <w:rsid w:val="00744F5F"/>
    <w:rsid w:val="007474CF"/>
    <w:rsid w:val="00765E78"/>
    <w:rsid w:val="007E70ED"/>
    <w:rsid w:val="007F4F92"/>
    <w:rsid w:val="00801FD1"/>
    <w:rsid w:val="00817D13"/>
    <w:rsid w:val="00884C12"/>
    <w:rsid w:val="008C6AAB"/>
    <w:rsid w:val="008D5EF9"/>
    <w:rsid w:val="008D772F"/>
    <w:rsid w:val="0092393C"/>
    <w:rsid w:val="00966B0D"/>
    <w:rsid w:val="00984401"/>
    <w:rsid w:val="0099764C"/>
    <w:rsid w:val="009B61C2"/>
    <w:rsid w:val="00A14116"/>
    <w:rsid w:val="00A544F1"/>
    <w:rsid w:val="00A62E66"/>
    <w:rsid w:val="00A93CF2"/>
    <w:rsid w:val="00AB1C45"/>
    <w:rsid w:val="00AC16FE"/>
    <w:rsid w:val="00AD29EF"/>
    <w:rsid w:val="00AD3AFB"/>
    <w:rsid w:val="00AE1B3E"/>
    <w:rsid w:val="00B40059"/>
    <w:rsid w:val="00B527C8"/>
    <w:rsid w:val="00B5425C"/>
    <w:rsid w:val="00B656A5"/>
    <w:rsid w:val="00B70B1A"/>
    <w:rsid w:val="00B97703"/>
    <w:rsid w:val="00BB1968"/>
    <w:rsid w:val="00BE4A5F"/>
    <w:rsid w:val="00C56CAF"/>
    <w:rsid w:val="00C6723F"/>
    <w:rsid w:val="00C746A1"/>
    <w:rsid w:val="00CB1B72"/>
    <w:rsid w:val="00CF6087"/>
    <w:rsid w:val="00D805CB"/>
    <w:rsid w:val="00E1639D"/>
    <w:rsid w:val="00E5723D"/>
    <w:rsid w:val="00EC6502"/>
    <w:rsid w:val="00EF18D3"/>
    <w:rsid w:val="00F1199A"/>
    <w:rsid w:val="00F25496"/>
    <w:rsid w:val="00F32DAB"/>
    <w:rsid w:val="00F667CF"/>
    <w:rsid w:val="00F713DC"/>
    <w:rsid w:val="00F803BE"/>
    <w:rsid w:val="00F9662E"/>
    <w:rsid w:val="00FC3AB8"/>
    <w:rsid w:val="00FD1329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7DA1CC1"/>
  <w15:docId w15:val="{BDBC23E4-76E9-42C2-992D-0DA3B4E9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12C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112C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12CB"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</w:style>
  <w:style w:type="paragraph" w:customStyle="1" w:styleId="EW">
    <w:name w:val="EW"/>
    <w:basedOn w:val="EX"/>
    <w:rsid w:val="00F25496"/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E4860"/>
    <w:rPr>
      <w:rFonts w:ascii="Arial" w:hAnsi="Arial"/>
      <w:b/>
      <w:bCs/>
    </w:rPr>
  </w:style>
  <w:style w:type="character" w:customStyle="1" w:styleId="normaltextrun">
    <w:name w:val="normaltextrun"/>
    <w:rsid w:val="00D80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1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F784BEFB45274B811EDDFE7CA7E487" ma:contentTypeVersion="16" ma:contentTypeDescription="Create a new document." ma:contentTypeScope="" ma:versionID="b0482f206e9e7c9f97089352ede0912c">
  <xsd:schema xmlns:xsd="http://www.w3.org/2001/XMLSchema" xmlns:xs="http://www.w3.org/2001/XMLSchema" xmlns:p="http://schemas.microsoft.com/office/2006/metadata/properties" xmlns:ns3="71c5aaf6-e6ce-465b-b873-5148d2a4c105" xmlns:ns4="43e40885-b9a6-4691-84b7-6131cf695214" xmlns:ns5="aab30b4c-829f-4d1e-87a5-c6070600ae77" targetNamespace="http://schemas.microsoft.com/office/2006/metadata/properties" ma:root="true" ma:fieldsID="22872ef697c548059995dd6968eb57de" ns3:_="" ns4:_="" ns5:_="">
    <xsd:import namespace="71c5aaf6-e6ce-465b-b873-5148d2a4c105"/>
    <xsd:import namespace="43e40885-b9a6-4691-84b7-6131cf695214"/>
    <xsd:import namespace="aab30b4c-829f-4d1e-87a5-c6070600ae7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e40885-b9a6-4691-84b7-6131cf6952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30b4c-829f-4d1e-87a5-c6070600ae7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2058CF-E1AD-4791-9A21-C7BEF6AB4D7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756F47-DB60-4839-A2AE-52C8B43B1B5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A50C15D-EFA8-472C-88A1-8D626CA53F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AA4F80-A6FE-484D-81C0-1541E47FA1C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F4EC5D5-1DB4-47BC-933C-6ACCE1AD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3e40885-b9a6-4691-84b7-6131cf695214"/>
    <ds:schemaRef ds:uri="aab30b4c-829f-4d1e-87a5-c6070600a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cp:keywords/>
  <dc:description/>
  <cp:lastModifiedBy>Qualcomm1</cp:lastModifiedBy>
  <cp:revision>2</cp:revision>
  <dcterms:created xsi:type="dcterms:W3CDTF">2021-11-17T04:57:00Z</dcterms:created>
  <dcterms:modified xsi:type="dcterms:W3CDTF">2021-11-17T04:57:00Z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3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  <property fmtid="{D5CDD505-2E9C-101B-9397-08002B2CF9AE}" pid="4" name="ContentTypeId">
    <vt:lpwstr>0x01010018F784BEFB45274B811EDDFE7CA7E487</vt:lpwstr>
  </property>
</Properties>
</file>